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A37B7B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3A9A" w:rsidRPr="001A3A9A">
        <w:t xml:space="preserve">NR </w:t>
      </w:r>
      <w:proofErr w:type="spellStart"/>
      <w:r w:rsidR="001A3A9A" w:rsidRPr="001A3A9A">
        <w:t>AdHoc</w:t>
      </w:r>
      <w:proofErr w:type="spellEnd"/>
      <w:r w:rsidR="001A3A9A" w:rsidRPr="001A3A9A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6450C2">
        <w:rPr>
          <w:szCs w:val="24"/>
        </w:rPr>
        <w:t>8</w:t>
      </w:r>
      <w:r w:rsidR="0022122D">
        <w:rPr>
          <w:szCs w:val="24"/>
        </w:rPr>
        <w:t>0422</w:t>
      </w:r>
    </w:p>
    <w:p w14:paraId="7CF361C5" w14:textId="77777777" w:rsidR="00743643" w:rsidRPr="00CE0424" w:rsidRDefault="00743643" w:rsidP="00743643">
      <w:pPr>
        <w:pStyle w:val="3GPPHeader"/>
      </w:pPr>
      <w:r w:rsidRPr="00DA01B6">
        <w:rPr>
          <w:lang w:eastAsia="en-US"/>
        </w:rPr>
        <w:t>Sophia Antipolis, France,</w:t>
      </w:r>
      <w:r w:rsidRPr="007A068F">
        <w:rPr>
          <w:lang w:eastAsia="en-US"/>
        </w:rPr>
        <w:t xml:space="preserve"> </w:t>
      </w:r>
      <w:r>
        <w:rPr>
          <w:lang w:eastAsia="en-US"/>
        </w:rPr>
        <w:t xml:space="preserve">22 </w:t>
      </w:r>
      <w:r w:rsidRPr="007A068F">
        <w:rPr>
          <w:lang w:eastAsia="en-US"/>
        </w:rPr>
        <w:t>-</w:t>
      </w:r>
      <w:r>
        <w:rPr>
          <w:lang w:eastAsia="en-US"/>
        </w:rPr>
        <w:t xml:space="preserve"> 26</w:t>
      </w:r>
      <w:r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D39D12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6B080B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A10C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B359D">
        <w:rPr>
          <w:sz w:val="22"/>
          <w:szCs w:val="22"/>
        </w:rPr>
        <w:t>S</w:t>
      </w:r>
      <w:r w:rsidR="008F600C">
        <w:rPr>
          <w:sz w:val="22"/>
          <w:szCs w:val="22"/>
        </w:rPr>
        <w:t xml:space="preserve">ystem information </w:t>
      </w:r>
      <w:r w:rsidR="003B359D">
        <w:rPr>
          <w:sz w:val="22"/>
          <w:szCs w:val="22"/>
        </w:rPr>
        <w:t>delivery</w:t>
      </w:r>
    </w:p>
    <w:p w14:paraId="7E783B99" w14:textId="324857B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38.401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5688C2E" w14:textId="3341C5DC" w:rsidR="0087608E" w:rsidRDefault="00057CF8" w:rsidP="00C4067E">
      <w:bookmarkStart w:id="1" w:name="_Hlk496548534"/>
      <w:r>
        <w:t xml:space="preserve">During </w:t>
      </w:r>
      <w:r w:rsidR="006450C2">
        <w:t>previous</w:t>
      </w:r>
      <w:r>
        <w:t xml:space="preserve"> RAN3 </w:t>
      </w:r>
      <w:r w:rsidR="0087608E">
        <w:t>meeting</w:t>
      </w:r>
      <w:r w:rsidR="006450C2">
        <w:t>s,</w:t>
      </w:r>
      <w:r w:rsidR="0087608E">
        <w:t xml:space="preserve"> the</w:t>
      </w:r>
      <w:r w:rsidR="00323F80">
        <w:t xml:space="preserve"> encoding</w:t>
      </w:r>
      <w:r w:rsidR="008F600C">
        <w:t xml:space="preserve"> of the system </w:t>
      </w:r>
      <w:r w:rsidR="0087608E">
        <w:t xml:space="preserve">information (SI) </w:t>
      </w:r>
      <w:r w:rsidR="003C058C">
        <w:t xml:space="preserve">in the </w:t>
      </w:r>
      <w:r w:rsidR="002F0EB2">
        <w:t xml:space="preserve">disaggregated (CU-DU) architecture </w:t>
      </w:r>
      <w:r w:rsidR="0087608E">
        <w:t>was discussed. The following agreement</w:t>
      </w:r>
      <w:r w:rsidR="00323F80">
        <w:t>s were</w:t>
      </w:r>
      <w:r w:rsidR="0087608E">
        <w:t xml:space="preserve"> captured in the Chairman’s notes [1]: </w:t>
      </w:r>
    </w:p>
    <w:bookmarkEnd w:id="1"/>
    <w:p w14:paraId="4E49EA76" w14:textId="3104C874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MIB is encoded in DU</w:t>
      </w:r>
      <w:r w:rsidR="003F3B63">
        <w:t>;</w:t>
      </w:r>
    </w:p>
    <w:p w14:paraId="04B498CC" w14:textId="47DBB753" w:rsidR="008E44B8" w:rsidRDefault="008E44B8" w:rsidP="008E44B8">
      <w:pPr>
        <w:pStyle w:val="ListParagraph"/>
        <w:numPr>
          <w:ilvl w:val="0"/>
          <w:numId w:val="40"/>
        </w:numPr>
        <w:ind w:left="714" w:hanging="357"/>
        <w:contextualSpacing w:val="0"/>
      </w:pPr>
      <w:r>
        <w:t>RMSI is encoded in DU</w:t>
      </w:r>
      <w:r w:rsidR="003F3B63">
        <w:t>;</w:t>
      </w:r>
    </w:p>
    <w:p w14:paraId="7B2CDB38" w14:textId="48A22DE4" w:rsidR="008E44B8" w:rsidRDefault="008E44B8" w:rsidP="008E44B8">
      <w:pPr>
        <w:pStyle w:val="ListParagraph"/>
        <w:numPr>
          <w:ilvl w:val="0"/>
          <w:numId w:val="40"/>
        </w:numPr>
      </w:pPr>
      <w:r>
        <w:t>Other SIBs are encoded in CU</w:t>
      </w:r>
      <w:r w:rsidR="003F3B63">
        <w:t>.</w:t>
      </w:r>
    </w:p>
    <w:p w14:paraId="173C7033" w14:textId="04A73721" w:rsidR="00380B82" w:rsidRPr="00CE0424" w:rsidRDefault="004649C8" w:rsidP="008E44B8">
      <w:r w:rsidRPr="004649C8">
        <w:t xml:space="preserve">RAN3 also agreed on the introduction of the “System Information Delivery Command” procedure to enable the on-demand broadcast of the Other SI. </w:t>
      </w:r>
      <w:r w:rsidR="005613C4">
        <w:t xml:space="preserve">Based on these agreements, in this contribution we </w:t>
      </w:r>
      <w:r w:rsidR="003F3B63">
        <w:t xml:space="preserve">address the remaining issues related to the delivery of the SI and we </w:t>
      </w:r>
      <w:r w:rsidR="005613C4">
        <w:t xml:space="preserve">present the signalling flow for configuring and for </w:t>
      </w:r>
      <w:r w:rsidR="00D078C1">
        <w:t>broadcasting</w:t>
      </w:r>
      <w:r w:rsidR="005613C4">
        <w:t xml:space="preserve"> the SI. </w:t>
      </w:r>
      <w:r w:rsidR="00D078C1">
        <w:t xml:space="preserve">We propose to capture </w:t>
      </w:r>
      <w:r w:rsidR="00EB2190">
        <w:t>this</w:t>
      </w:r>
      <w:r w:rsidR="00D078C1">
        <w:t xml:space="preserve"> signalling flow in TS 38.401.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5DA6016" w14:textId="66770933" w:rsidR="003D646D" w:rsidRDefault="003D646D" w:rsidP="00713960">
      <w:pPr>
        <w:pStyle w:val="TOC1"/>
        <w:spacing w:after="200"/>
        <w:ind w:left="0" w:firstLine="0"/>
        <w:jc w:val="both"/>
      </w:pPr>
      <w:r>
        <w:rPr>
          <w:b w:val="0"/>
          <w:noProof w:val="0"/>
          <w:lang w:val="en-GB"/>
        </w:rPr>
        <w:t xml:space="preserve">In this contribution, we analyse the case where the SI are broadcasted. The case where the SI are </w:t>
      </w:r>
      <w:r w:rsidR="00A51568">
        <w:rPr>
          <w:b w:val="0"/>
          <w:noProof w:val="0"/>
          <w:lang w:val="en-GB"/>
        </w:rPr>
        <w:t xml:space="preserve">requested and </w:t>
      </w:r>
      <w:r>
        <w:rPr>
          <w:b w:val="0"/>
          <w:noProof w:val="0"/>
          <w:lang w:val="en-GB"/>
        </w:rPr>
        <w:t>provided to the UE using dedicated RRC signalling</w:t>
      </w:r>
      <w:r w:rsidR="003D798E">
        <w:rPr>
          <w:b w:val="0"/>
          <w:noProof w:val="0"/>
          <w:lang w:val="en-GB"/>
        </w:rPr>
        <w:t xml:space="preserve"> is not discussed her</w:t>
      </w:r>
      <w:r w:rsidR="00A51466">
        <w:rPr>
          <w:b w:val="0"/>
          <w:noProof w:val="0"/>
          <w:lang w:val="en-GB"/>
        </w:rPr>
        <w:t>e</w:t>
      </w:r>
      <w:r w:rsidR="003D798E">
        <w:rPr>
          <w:b w:val="0"/>
          <w:noProof w:val="0"/>
          <w:lang w:val="en-GB"/>
        </w:rPr>
        <w:t>, as it can be handle</w:t>
      </w:r>
      <w:r w:rsidR="004649C8">
        <w:rPr>
          <w:b w:val="0"/>
          <w:noProof w:val="0"/>
          <w:lang w:val="en-GB"/>
        </w:rPr>
        <w:t>d</w:t>
      </w:r>
      <w:r>
        <w:rPr>
          <w:b w:val="0"/>
          <w:noProof w:val="0"/>
          <w:lang w:val="en-GB"/>
        </w:rPr>
        <w:t xml:space="preserve"> using </w:t>
      </w:r>
      <w:r w:rsidR="00B06F12">
        <w:rPr>
          <w:b w:val="0"/>
          <w:noProof w:val="0"/>
          <w:lang w:val="en-GB"/>
        </w:rPr>
        <w:t xml:space="preserve">other F1AP procedures (e.g., </w:t>
      </w:r>
      <w:r>
        <w:rPr>
          <w:b w:val="0"/>
          <w:noProof w:val="0"/>
          <w:lang w:val="en-GB"/>
        </w:rPr>
        <w:t xml:space="preserve">RRC </w:t>
      </w:r>
      <w:r w:rsidR="00F301AC">
        <w:rPr>
          <w:b w:val="0"/>
          <w:noProof w:val="0"/>
          <w:lang w:val="en-GB"/>
        </w:rPr>
        <w:t>Message T</w:t>
      </w:r>
      <w:r>
        <w:rPr>
          <w:b w:val="0"/>
          <w:noProof w:val="0"/>
          <w:lang w:val="en-GB"/>
        </w:rPr>
        <w:t>ransfer</w:t>
      </w:r>
      <w:r w:rsidR="00B06F12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procedur</w:t>
      </w:r>
      <w:r w:rsidR="003D798E">
        <w:rPr>
          <w:b w:val="0"/>
          <w:noProof w:val="0"/>
          <w:lang w:val="en-GB"/>
        </w:rPr>
        <w:t>e</w:t>
      </w:r>
      <w:r w:rsidR="00B06F12">
        <w:rPr>
          <w:b w:val="0"/>
          <w:noProof w:val="0"/>
          <w:lang w:val="en-GB"/>
        </w:rPr>
        <w:t>)</w:t>
      </w:r>
      <w:r w:rsidR="003D798E">
        <w:rPr>
          <w:b w:val="0"/>
          <w:noProof w:val="0"/>
          <w:lang w:val="en-GB"/>
        </w:rPr>
        <w:t>.</w:t>
      </w:r>
    </w:p>
    <w:p w14:paraId="5BBA9F1A" w14:textId="142E31BF" w:rsidR="00CF62A0" w:rsidRDefault="00696388" w:rsidP="00D06151">
      <w:r>
        <w:t>T</w:t>
      </w:r>
      <w:r w:rsidR="0052771A">
        <w:t xml:space="preserve">he NR </w:t>
      </w:r>
      <w:r w:rsidR="0052771A" w:rsidRPr="00304762">
        <w:t xml:space="preserve">SI </w:t>
      </w:r>
      <w:r w:rsidR="0052771A">
        <w:t>are</w:t>
      </w:r>
      <w:r w:rsidR="0052771A" w:rsidRPr="00304762">
        <w:t xml:space="preserve"> divided into Minimum SI and </w:t>
      </w:r>
      <w:proofErr w:type="gramStart"/>
      <w:r w:rsidR="0052771A" w:rsidRPr="00304762">
        <w:t>Other</w:t>
      </w:r>
      <w:proofErr w:type="gramEnd"/>
      <w:r w:rsidR="0052771A" w:rsidRPr="00304762">
        <w:t xml:space="preserve"> SI</w:t>
      </w:r>
      <w:r>
        <w:t xml:space="preserve"> [2]</w:t>
      </w:r>
      <w:r w:rsidR="0052771A" w:rsidRPr="00304762">
        <w:t xml:space="preserve">. </w:t>
      </w:r>
      <w:r w:rsidR="0052771A">
        <w:t xml:space="preserve">The </w:t>
      </w:r>
      <w:r w:rsidR="0052771A" w:rsidRPr="00304762">
        <w:t xml:space="preserve">Minimum SI </w:t>
      </w:r>
      <w:r w:rsidR="00AF0BFA">
        <w:t xml:space="preserve">comprise the NR-MIB and the </w:t>
      </w:r>
      <w:r w:rsidR="006B080B">
        <w:t>NR-</w:t>
      </w:r>
      <w:r w:rsidR="009A1FBB">
        <w:t>SIB1</w:t>
      </w:r>
      <w:r w:rsidR="00AF0BFA">
        <w:t xml:space="preserve"> that are</w:t>
      </w:r>
      <w:r w:rsidR="00AF0BFA" w:rsidRPr="00304762">
        <w:t xml:space="preserve"> periodically broadcast</w:t>
      </w:r>
      <w:r w:rsidR="00AF0BFA">
        <w:t>ed.</w:t>
      </w:r>
      <w:r w:rsidR="00AF0BFA" w:rsidRPr="00AF0BFA">
        <w:t xml:space="preserve"> </w:t>
      </w:r>
      <w:r w:rsidRPr="00304762">
        <w:t>The Other SI</w:t>
      </w:r>
      <w:r>
        <w:t xml:space="preserve"> comprise the NR-SIBs</w:t>
      </w:r>
      <w:r w:rsidRPr="00304762">
        <w:t xml:space="preserve"> </w:t>
      </w:r>
      <w:r>
        <w:t xml:space="preserve">that </w:t>
      </w:r>
      <w:r w:rsidRPr="00304762">
        <w:t>encompass</w:t>
      </w:r>
      <w:r>
        <w:t xml:space="preserve"> </w:t>
      </w:r>
      <w:r w:rsidRPr="00304762">
        <w:t>everything not broadcast</w:t>
      </w:r>
      <w:r>
        <w:t>ed</w:t>
      </w:r>
      <w:r w:rsidRPr="00304762">
        <w:t xml:space="preserve"> in the Minimum SI and may either be broadcast</w:t>
      </w:r>
      <w:r>
        <w:t>ed</w:t>
      </w:r>
      <w:r w:rsidRPr="00304762">
        <w:t>, or provisioned in a dedicated manner</w:t>
      </w:r>
      <w:r w:rsidRPr="00304762">
        <w:rPr>
          <w:rFonts w:hint="eastAsia"/>
        </w:rPr>
        <w:t>, either triggered by the network or upon request from the UE</w:t>
      </w:r>
      <w:r>
        <w:t xml:space="preserve">. If the Other SI are requested by the UE, the network </w:t>
      </w:r>
      <w:r w:rsidR="00975113">
        <w:t xml:space="preserve">may </w:t>
      </w:r>
      <w:r>
        <w:t xml:space="preserve">broadcast them </w:t>
      </w:r>
      <w:r w:rsidRPr="00696388">
        <w:t>for a predefined time interval</w:t>
      </w:r>
      <w:r>
        <w:t>.</w:t>
      </w:r>
      <w:r w:rsidR="00AF0BFA">
        <w:t xml:space="preserve"> </w:t>
      </w:r>
      <w:r w:rsidR="00DE2D93">
        <w:t>A UE</w:t>
      </w:r>
      <w:r w:rsidR="00C03F14">
        <w:t xml:space="preserve"> in RRC_IDLE or RRC_INACTIVE needs to perform a random-access procedure before requesting the Other SI. The UE can then</w:t>
      </w:r>
      <w:r w:rsidR="00DE2D93">
        <w:t xml:space="preserve"> request the Other SI either using MSG1 or using MSG3. When MSG1 is used, the network </w:t>
      </w:r>
      <w:r w:rsidR="00DE2D93" w:rsidRPr="00713960">
        <w:t>acknowledges the request in MSG</w:t>
      </w:r>
      <w:r>
        <w:t xml:space="preserve">2. In </w:t>
      </w:r>
      <w:r w:rsidR="00AA23D1">
        <w:t>the disaggregated</w:t>
      </w:r>
      <w:r>
        <w:t xml:space="preserve"> </w:t>
      </w:r>
      <w:r w:rsidR="00AA23D1">
        <w:t>architecture,</w:t>
      </w:r>
      <w:r>
        <w:t xml:space="preserve"> the gNB-DU can send directly MSG2 to the UE to acknowledge </w:t>
      </w:r>
      <w:r w:rsidR="00975113">
        <w:t>the SI</w:t>
      </w:r>
      <w:r>
        <w:t xml:space="preserve"> request.</w:t>
      </w:r>
      <w:r w:rsidR="00DE2D93">
        <w:t xml:space="preserve"> On the other hand, when MSG3 is used, the network </w:t>
      </w:r>
      <w:r w:rsidR="00DE2D93" w:rsidRPr="00713960">
        <w:t>acknowledges the request in MSG</w:t>
      </w:r>
      <w:r w:rsidR="00DE2D93">
        <w:t>4</w:t>
      </w:r>
      <w:r w:rsidR="00F301AC">
        <w:t>.</w:t>
      </w:r>
      <w:r>
        <w:t xml:space="preserve"> </w:t>
      </w:r>
      <w:r w:rsidR="00AA23D1">
        <w:t xml:space="preserve">In this case, the gNB-CU should generate MSG4 and include it in </w:t>
      </w:r>
      <w:r w:rsidR="00AA23D1" w:rsidRPr="00AA23D1">
        <w:t>the “S</w:t>
      </w:r>
      <w:r w:rsidR="00E25412">
        <w:t xml:space="preserve">ystem </w:t>
      </w:r>
      <w:r w:rsidR="00AA23D1" w:rsidRPr="00AA23D1">
        <w:t>I</w:t>
      </w:r>
      <w:r w:rsidR="00E25412">
        <w:t>nformation</w:t>
      </w:r>
      <w:r w:rsidR="00AA23D1" w:rsidRPr="00AA23D1">
        <w:t xml:space="preserve"> Delivery Command” message</w:t>
      </w:r>
      <w:r w:rsidR="00975113">
        <w:t xml:space="preserve"> toward the gNB-DU</w:t>
      </w:r>
      <w:r w:rsidR="00AA23D1" w:rsidRPr="00AA23D1">
        <w:t xml:space="preserve">. This enables the gNB-DU to </w:t>
      </w:r>
      <w:r w:rsidR="003D42CC">
        <w:t xml:space="preserve">transparently </w:t>
      </w:r>
      <w:r w:rsidR="00AA23D1" w:rsidRPr="00AA23D1">
        <w:t>send MSG4 to the UE to acknowledge the SI request.</w:t>
      </w:r>
      <w:r w:rsidR="001F489B">
        <w:t xml:space="preserve"> </w:t>
      </w:r>
    </w:p>
    <w:p w14:paraId="7475067B" w14:textId="092415F1" w:rsidR="00C103DD" w:rsidRDefault="00C103DD" w:rsidP="00C103DD">
      <w:pPr>
        <w:pStyle w:val="TOC1"/>
        <w:jc w:val="both"/>
        <w:rPr>
          <w:noProof w:val="0"/>
          <w:lang w:val="en-GB"/>
        </w:rPr>
      </w:pPr>
      <w:bookmarkStart w:id="2" w:name="_Hlk502833379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an RRC container in the “</w:t>
      </w:r>
      <w:r w:rsidR="00103418">
        <w:rPr>
          <w:noProof w:val="0"/>
          <w:lang w:val="en-GB"/>
        </w:rPr>
        <w:t>System Information</w:t>
      </w:r>
      <w:r>
        <w:rPr>
          <w:noProof w:val="0"/>
          <w:lang w:val="en-GB"/>
        </w:rPr>
        <w:t xml:space="preserve"> Delivery Command” message to carry MSG4. This enables the gNB-DU to </w:t>
      </w:r>
      <w:r w:rsidR="003D42CC">
        <w:rPr>
          <w:noProof w:val="0"/>
          <w:lang w:val="en-GB"/>
        </w:rPr>
        <w:t xml:space="preserve">transparently </w:t>
      </w:r>
      <w:r>
        <w:rPr>
          <w:noProof w:val="0"/>
          <w:lang w:val="en-GB"/>
        </w:rPr>
        <w:t>send MSG4 to the UE to acknowledge the SI request.</w:t>
      </w:r>
    </w:p>
    <w:bookmarkEnd w:id="2"/>
    <w:p w14:paraId="7548A229" w14:textId="77777777" w:rsidR="001F489B" w:rsidRDefault="001F489B" w:rsidP="00D06151"/>
    <w:p w14:paraId="2D061EA5" w14:textId="4D133798" w:rsidR="009061DE" w:rsidRDefault="008104DC" w:rsidP="00D06151">
      <w:r>
        <w:t>An</w:t>
      </w:r>
      <w:r w:rsidR="00AA23D1">
        <w:t>other</w:t>
      </w:r>
      <w:r>
        <w:t xml:space="preserve"> open issue is whether the time interval for broadcasting the SI should be configured by the gNB-DU or by the gNB-CU</w:t>
      </w:r>
      <w:r w:rsidR="00696388">
        <w:t>.</w:t>
      </w:r>
      <w:r w:rsidR="00AA23D1">
        <w:t xml:space="preserve"> The gNB-DU and its cells are configured via O&amp;M and the gNB-DU is r</w:t>
      </w:r>
      <w:r w:rsidR="00696388">
        <w:t>esponsible for scheduling the SI</w:t>
      </w:r>
      <w:r w:rsidR="00AA23D1">
        <w:t>. Therefore, it seems logical that the O&amp;M also configure</w:t>
      </w:r>
      <w:r w:rsidR="009061DE">
        <w:t>s a default</w:t>
      </w:r>
      <w:r w:rsidR="00AA23D1">
        <w:t xml:space="preserve"> time interval for broadcasting the Other SI</w:t>
      </w:r>
      <w:r w:rsidR="00975113">
        <w:t xml:space="preserve"> in the gNB-DU (e.g., as part of the cell configuration). </w:t>
      </w:r>
      <w:r w:rsidR="001D7361">
        <w:t>It is also worth noting that in case</w:t>
      </w:r>
      <w:r w:rsidR="007D3F4F">
        <w:t xml:space="preserve"> that</w:t>
      </w:r>
      <w:r w:rsidR="001D7361">
        <w:t xml:space="preserve"> the UE requests the Other SI using MSG1, the gNB-DU must have this information to know for how long </w:t>
      </w:r>
      <w:r w:rsidR="007D3F4F">
        <w:t>to</w:t>
      </w:r>
      <w:r w:rsidR="001D7361">
        <w:t xml:space="preserve"> </w:t>
      </w:r>
      <w:r w:rsidR="00E33F88">
        <w:t>broadcast</w:t>
      </w:r>
      <w:r w:rsidR="001D7361">
        <w:t xml:space="preserve"> the Other SI. </w:t>
      </w:r>
      <w:r w:rsidR="003D42CC">
        <w:t>The possibility for the gNB-CU to request a different broadcast time interval</w:t>
      </w:r>
      <w:r w:rsidR="009038A0">
        <w:t xml:space="preserve"> for </w:t>
      </w:r>
      <w:r w:rsidR="009038A0">
        <w:lastRenderedPageBreak/>
        <w:t>a given request</w:t>
      </w:r>
      <w:r w:rsidR="003D42CC">
        <w:t xml:space="preserve">, which is possible only in case that the UE requests the Other SI using MSG3, is an optimization that may be discussed </w:t>
      </w:r>
      <w:proofErr w:type="gramStart"/>
      <w:r w:rsidR="003D42CC">
        <w:t>at a later time</w:t>
      </w:r>
      <w:proofErr w:type="gramEnd"/>
      <w:r w:rsidR="003D42CC">
        <w:t xml:space="preserve">. </w:t>
      </w:r>
    </w:p>
    <w:p w14:paraId="7DA4EA88" w14:textId="031CB68E" w:rsidR="009061DE" w:rsidRDefault="009061DE" w:rsidP="009061D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O&amp;M configures </w:t>
      </w:r>
      <w:r w:rsidR="0099366C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default broadcast time interval for the Other SI in the gNB-DU.</w:t>
      </w:r>
    </w:p>
    <w:p w14:paraId="256BD1AA" w14:textId="77777777" w:rsidR="003D42CC" w:rsidRDefault="003D42CC" w:rsidP="000C07D6">
      <w:pPr>
        <w:spacing w:after="200"/>
      </w:pPr>
    </w:p>
    <w:p w14:paraId="0F7C83D1" w14:textId="72A4555D" w:rsidR="00270AE3" w:rsidRDefault="003D646D" w:rsidP="000C07D6">
      <w:pPr>
        <w:spacing w:after="200"/>
      </w:pPr>
      <w:r>
        <w:t xml:space="preserve">Figure 1 shows the procedure for configuring the SI in the gNB-DU and gNB-CU and for broadcasting the SI over the air. </w:t>
      </w:r>
      <w:r w:rsidR="000C07D6">
        <w:t>The procedure consists of the steps</w:t>
      </w:r>
      <w:r w:rsidR="00DD2697">
        <w:t xml:space="preserve"> described in the following</w:t>
      </w:r>
      <w:r w:rsidR="000C07D6">
        <w:t xml:space="preserve">. </w:t>
      </w:r>
    </w:p>
    <w:p w14:paraId="0BF63D30" w14:textId="5A2F3542" w:rsidR="00DD2697" w:rsidRDefault="004173A3" w:rsidP="00DD2697">
      <w:pPr>
        <w:pStyle w:val="ListParagraph"/>
        <w:jc w:val="center"/>
      </w:pPr>
      <w:r w:rsidRPr="00A51568">
        <w:object w:dxaOrig="6690" w:dyaOrig="6390" w14:anchorId="2CDBE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2pt;height:319.25pt" o:ole="">
            <v:imagedata r:id="rId13" o:title=""/>
          </v:shape>
          <o:OLEObject Type="Embed" ProgID="Visio.Drawing.15" ShapeID="_x0000_i1025" DrawAspect="Content" ObjectID="_1577307894" r:id="rId14"/>
        </w:object>
      </w:r>
    </w:p>
    <w:p w14:paraId="0096115D" w14:textId="2FA58008" w:rsidR="00DD2697" w:rsidRPr="00713419" w:rsidRDefault="00DD2697" w:rsidP="00DD2697">
      <w:pPr>
        <w:spacing w:after="360"/>
        <w:jc w:val="center"/>
        <w:rPr>
          <w:b/>
        </w:rPr>
      </w:pPr>
      <w:r w:rsidRPr="00713419">
        <w:rPr>
          <w:b/>
        </w:rPr>
        <w:t>Figure 1: Example call-flow illustrating how the SI are configured and delivered to the UE</w:t>
      </w:r>
      <w:r>
        <w:rPr>
          <w:b/>
        </w:rPr>
        <w:t>.</w:t>
      </w:r>
    </w:p>
    <w:p w14:paraId="233CAE13" w14:textId="29F825DB" w:rsidR="00713419" w:rsidRDefault="0071341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In the pre-operational phase</w:t>
      </w:r>
      <w:r w:rsidR="004D796E">
        <w:t>,</w:t>
      </w:r>
      <w:r>
        <w:t xml:space="preserve"> </w:t>
      </w:r>
      <w:r w:rsidR="004D796E">
        <w:t xml:space="preserve">the </w:t>
      </w:r>
      <w:r>
        <w:t>O</w:t>
      </w:r>
      <w:r w:rsidR="00CF02AC">
        <w:t>&amp;</w:t>
      </w:r>
      <w:r>
        <w:t xml:space="preserve">M configures the </w:t>
      </w:r>
      <w:r w:rsidR="002B430A">
        <w:t>Minimum SI (</w:t>
      </w:r>
      <w:r w:rsidR="00CF02AC">
        <w:t>NR-</w:t>
      </w:r>
      <w:r w:rsidR="002B430A">
        <w:t xml:space="preserve">MIB and </w:t>
      </w:r>
      <w:r w:rsidR="009D6C18">
        <w:t>NR-SIB1</w:t>
      </w:r>
      <w:r w:rsidR="002B430A">
        <w:t xml:space="preserve">) in </w:t>
      </w:r>
      <w:r>
        <w:t>the gNB-</w:t>
      </w:r>
      <w:r w:rsidR="002B430A">
        <w:t>D</w:t>
      </w:r>
      <w:r>
        <w:t xml:space="preserve">U, and </w:t>
      </w:r>
      <w:r w:rsidR="002B430A">
        <w:t xml:space="preserve">the </w:t>
      </w:r>
      <w:r>
        <w:t>O</w:t>
      </w:r>
      <w:r w:rsidR="00CF02AC">
        <w:t>&amp;</w:t>
      </w:r>
      <w:r>
        <w:t xml:space="preserve">M configures the </w:t>
      </w:r>
      <w:r w:rsidR="002B430A">
        <w:t>Other</w:t>
      </w:r>
      <w:r>
        <w:t xml:space="preserve"> SI </w:t>
      </w:r>
      <w:r w:rsidR="002B430A">
        <w:t xml:space="preserve">in </w:t>
      </w:r>
      <w:r>
        <w:t>the gNB-</w:t>
      </w:r>
      <w:r w:rsidR="002B430A">
        <w:t>C</w:t>
      </w:r>
      <w:r>
        <w:t>U.</w:t>
      </w:r>
    </w:p>
    <w:p w14:paraId="6EF6BF5F" w14:textId="47734613" w:rsidR="00713419" w:rsidRDefault="0071341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 xml:space="preserve">The gNB-DU </w:t>
      </w:r>
      <w:r w:rsidR="004F44BE">
        <w:t xml:space="preserve">may optionally </w:t>
      </w:r>
      <w:r w:rsidR="006D1F71">
        <w:t xml:space="preserve">send </w:t>
      </w:r>
      <w:r>
        <w:t>the Minimum SI to the gNB-CU in the F1 Setup Request message.</w:t>
      </w:r>
      <w:r w:rsidR="00293328">
        <w:t xml:space="preserve"> </w:t>
      </w:r>
      <w:r w:rsidR="002B430A">
        <w:t xml:space="preserve">The gNB-CU stores the Minimum SI. </w:t>
      </w:r>
      <w:r w:rsidR="00293328">
        <w:t>This allows the gNB-CU to have visibility over the Minimum SI parameters</w:t>
      </w:r>
      <w:r w:rsidR="00872782">
        <w:t xml:space="preserve"> that are broadcasted.</w:t>
      </w:r>
      <w:r>
        <w:t xml:space="preserve"> </w:t>
      </w:r>
    </w:p>
    <w:p w14:paraId="12DE868A" w14:textId="687183A4" w:rsidR="003A53A4" w:rsidRDefault="003A53A4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The gNB-CU sends the Other SI to the gNB-DU in the F1 Setup Response message.</w:t>
      </w:r>
      <w:r w:rsidR="00CF02AC">
        <w:t xml:space="preserve"> The gNB-DU stores the Other SI. </w:t>
      </w:r>
      <w:r>
        <w:t xml:space="preserve"> </w:t>
      </w:r>
    </w:p>
    <w:p w14:paraId="02263FB7" w14:textId="5398FEDA" w:rsidR="003A53A4" w:rsidRDefault="009403F9" w:rsidP="000C07D6">
      <w:pPr>
        <w:pStyle w:val="ListParagraph"/>
        <w:numPr>
          <w:ilvl w:val="0"/>
          <w:numId w:val="37"/>
        </w:numPr>
        <w:spacing w:after="200"/>
        <w:ind w:left="714" w:hanging="357"/>
        <w:contextualSpacing w:val="0"/>
      </w:pPr>
      <w:r>
        <w:t>T</w:t>
      </w:r>
      <w:r w:rsidR="003A53A4">
        <w:t>he gNB-DU broadcasts the Minimum SI</w:t>
      </w:r>
      <w:r w:rsidR="00ED6433">
        <w:t xml:space="preserve"> over the air</w:t>
      </w:r>
      <w:r w:rsidR="003A53A4">
        <w:t>.</w:t>
      </w:r>
      <w:r w:rsidR="009D6C18">
        <w:t xml:space="preserve"> Depending on the network configuration, the gNB-DU may also broadcast the </w:t>
      </w:r>
      <w:r w:rsidR="00235820">
        <w:t xml:space="preserve">stored </w:t>
      </w:r>
      <w:r w:rsidR="009D6C18">
        <w:t>Other SI.</w:t>
      </w:r>
    </w:p>
    <w:p w14:paraId="5BDF2AF6" w14:textId="749EFA9F" w:rsidR="003A53A4" w:rsidRDefault="00F13B91" w:rsidP="00A51466">
      <w:pPr>
        <w:spacing w:after="200"/>
        <w:ind w:left="924" w:hanging="567"/>
      </w:pPr>
      <w:r>
        <w:t>4.</w:t>
      </w:r>
      <w:r w:rsidR="00ED6433">
        <w:t>-6</w:t>
      </w:r>
      <w:r>
        <w:t xml:space="preserve">. </w:t>
      </w:r>
      <w:r>
        <w:tab/>
      </w:r>
      <w:r w:rsidR="003A53A4">
        <w:t xml:space="preserve">A UE requests the Other SI using </w:t>
      </w:r>
      <w:r w:rsidR="00EB2190">
        <w:t>MSG1</w:t>
      </w:r>
      <w:r w:rsidR="003A53A4">
        <w:t>.</w:t>
      </w:r>
      <w:r w:rsidR="00EB7AC8">
        <w:t xml:space="preserve"> </w:t>
      </w:r>
      <w:r w:rsidR="00EB2190">
        <w:t xml:space="preserve">The gNB-DU </w:t>
      </w:r>
      <w:r w:rsidR="00A51466">
        <w:t xml:space="preserve">acknowledges the request by sending MSG2 to the UE. </w:t>
      </w:r>
      <w:r w:rsidR="00ED6433">
        <w:t xml:space="preserve">The gNB-DU broadcasts the </w:t>
      </w:r>
      <w:r w:rsidR="00B21786">
        <w:t xml:space="preserve">stored </w:t>
      </w:r>
      <w:r w:rsidR="00ED6433">
        <w:t>Other SI for a predefined time interval.</w:t>
      </w:r>
      <w:r w:rsidR="009D6C18">
        <w:t xml:space="preserve"> </w:t>
      </w:r>
    </w:p>
    <w:p w14:paraId="79693E5F" w14:textId="7EBDB2DE" w:rsidR="00677403" w:rsidRDefault="00B21786" w:rsidP="00EB7AC8">
      <w:pPr>
        <w:ind w:left="924" w:hanging="567"/>
      </w:pPr>
      <w:r>
        <w:t>7</w:t>
      </w:r>
      <w:r w:rsidR="00677403">
        <w:t>.-</w:t>
      </w:r>
      <w:r>
        <w:t>11</w:t>
      </w:r>
      <w:r w:rsidR="00677403">
        <w:t xml:space="preserve">. </w:t>
      </w:r>
      <w:r w:rsidR="00677403">
        <w:tab/>
      </w:r>
      <w:r w:rsidR="00677403" w:rsidRPr="00677403">
        <w:t xml:space="preserve">A UE requests the Other SI using </w:t>
      </w:r>
      <w:r>
        <w:t>MSG3</w:t>
      </w:r>
      <w:r w:rsidR="00263069">
        <w:t>. The gNB-DU sends the Initial</w:t>
      </w:r>
      <w:r w:rsidR="00677403" w:rsidRPr="00677403">
        <w:t xml:space="preserve"> UL RRC </w:t>
      </w:r>
      <w:r w:rsidR="000F1873">
        <w:t>M</w:t>
      </w:r>
      <w:r w:rsidR="00677403" w:rsidRPr="00677403">
        <w:t>essage</w:t>
      </w:r>
      <w:r w:rsidR="000F1873">
        <w:t xml:space="preserve"> Transfer</w:t>
      </w:r>
      <w:r w:rsidR="00677403" w:rsidRPr="00677403">
        <w:t xml:space="preserve"> including </w:t>
      </w:r>
      <w:r>
        <w:t>MSG3</w:t>
      </w:r>
      <w:r w:rsidR="00677403" w:rsidRPr="00677403">
        <w:t xml:space="preserve"> to the gNB-CU.</w:t>
      </w:r>
      <w:r w:rsidR="00677403">
        <w:t xml:space="preserve"> </w:t>
      </w:r>
      <w:r w:rsidR="00677403" w:rsidRPr="00677403">
        <w:t xml:space="preserve">The gNB-CU sends </w:t>
      </w:r>
      <w:r w:rsidR="00D267ED">
        <w:t>the</w:t>
      </w:r>
      <w:r w:rsidR="00677403" w:rsidRPr="00677403">
        <w:t xml:space="preserve"> F1AP S</w:t>
      </w:r>
      <w:r w:rsidR="00E25412">
        <w:t>ystem Information D</w:t>
      </w:r>
      <w:r w:rsidR="00677403" w:rsidRPr="00677403">
        <w:t>eliver</w:t>
      </w:r>
      <w:r w:rsidR="00E25412">
        <w:t>y</w:t>
      </w:r>
      <w:r w:rsidR="00677403" w:rsidRPr="00677403">
        <w:t xml:space="preserve"> Command</w:t>
      </w:r>
      <w:r w:rsidR="00AA4279">
        <w:t xml:space="preserve"> </w:t>
      </w:r>
      <w:r w:rsidR="00D267ED">
        <w:t xml:space="preserve">message </w:t>
      </w:r>
      <w:r w:rsidR="00AA4279">
        <w:t>to the gNB-DU,</w:t>
      </w:r>
      <w:r w:rsidR="00B44AA1">
        <w:t xml:space="preserve"> </w:t>
      </w:r>
      <w:r>
        <w:t xml:space="preserve">including MGS4 that contains an </w:t>
      </w:r>
      <w:r w:rsidR="00A51466">
        <w:t>acknowledgment</w:t>
      </w:r>
      <w:r>
        <w:t xml:space="preserve"> for the UE</w:t>
      </w:r>
      <w:r w:rsidR="00677403" w:rsidRPr="00677403">
        <w:t>.</w:t>
      </w:r>
      <w:r w:rsidR="00677403">
        <w:t xml:space="preserve"> </w:t>
      </w:r>
      <w:r w:rsidR="00677403" w:rsidRPr="00677403">
        <w:t xml:space="preserve">The gNB-DU </w:t>
      </w:r>
      <w:r>
        <w:t xml:space="preserve">sends </w:t>
      </w:r>
      <w:r w:rsidR="00263069">
        <w:t xml:space="preserve">transparently </w:t>
      </w:r>
      <w:r>
        <w:t xml:space="preserve">MSG4 to the UE to </w:t>
      </w:r>
      <w:r w:rsidR="00A51466">
        <w:t xml:space="preserve">acknowledge the </w:t>
      </w:r>
      <w:r w:rsidR="009140E8">
        <w:t xml:space="preserve">SI </w:t>
      </w:r>
      <w:r w:rsidR="00A51466">
        <w:t>r</w:t>
      </w:r>
      <w:r>
        <w:t xml:space="preserve">equest. The gNB-DU </w:t>
      </w:r>
      <w:r w:rsidR="00677403" w:rsidRPr="00677403">
        <w:t>broadcasts th</w:t>
      </w:r>
      <w:r w:rsidR="00B44AA1">
        <w:t xml:space="preserve">e </w:t>
      </w:r>
      <w:r>
        <w:t xml:space="preserve">stored </w:t>
      </w:r>
      <w:r w:rsidR="00B44AA1">
        <w:t>Other SI</w:t>
      </w:r>
      <w:r w:rsidR="00154AF1">
        <w:t xml:space="preserve"> for a predefined time interval</w:t>
      </w:r>
      <w:r w:rsidR="00B44AA1">
        <w:t>.</w:t>
      </w:r>
    </w:p>
    <w:p w14:paraId="1642294E" w14:textId="791D9266" w:rsidR="004649C8" w:rsidRDefault="00154AF1" w:rsidP="008141E0">
      <w:pPr>
        <w:spacing w:after="200"/>
        <w:ind w:left="357"/>
      </w:pPr>
      <w:r>
        <w:lastRenderedPageBreak/>
        <w:t xml:space="preserve">NOTE: </w:t>
      </w:r>
      <w:r w:rsidR="008104DC">
        <w:t>If needed, t</w:t>
      </w:r>
      <w:r>
        <w:t xml:space="preserve">he gNB-CU can update the Other SI stored in the gNB-DU by </w:t>
      </w:r>
      <w:r w:rsidR="00B02F74">
        <w:t>using the gNB-CU Configuration U</w:t>
      </w:r>
      <w:r>
        <w:t xml:space="preserve">pdate procedure. </w:t>
      </w:r>
    </w:p>
    <w:p w14:paraId="630DA55C" w14:textId="75CAB144" w:rsidR="00713419" w:rsidRPr="007B5114" w:rsidRDefault="003A53A4" w:rsidP="00C4067E">
      <w:r w:rsidRPr="007B5114">
        <w:t xml:space="preserve">Based on the above call-flow and discussion: </w:t>
      </w:r>
    </w:p>
    <w:p w14:paraId="55EF7FB4" w14:textId="6A2F0CD3" w:rsidR="002F0FAE" w:rsidRPr="007B5114" w:rsidRDefault="00E518D7" w:rsidP="002F0FAE">
      <w:pPr>
        <w:pStyle w:val="TOC1"/>
        <w:spacing w:after="24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9F438B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</w:t>
      </w:r>
      <w:r w:rsidR="00FF213D">
        <w:rPr>
          <w:noProof w:val="0"/>
          <w:lang w:val="en-GB"/>
        </w:rPr>
        <w:t xml:space="preserve"> for the BL CR to TS 38.401</w:t>
      </w:r>
      <w:r>
        <w:rPr>
          <w:noProof w:val="0"/>
          <w:lang w:val="en-GB"/>
        </w:rPr>
        <w:t xml:space="preserve"> in Annex I.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33D9A62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FE1E40">
        <w:t>ownership and the delivery of</w:t>
      </w:r>
      <w:r w:rsidR="00EC5D1F">
        <w:t xml:space="preserve"> the SI.</w:t>
      </w:r>
    </w:p>
    <w:p w14:paraId="7C517B06" w14:textId="77777777" w:rsidR="00103418" w:rsidRDefault="00103418" w:rsidP="00103418">
      <w:pPr>
        <w:pStyle w:val="TOC1"/>
        <w:jc w:val="both"/>
        <w:rPr>
          <w:noProof w:val="0"/>
          <w:lang w:val="en-GB"/>
        </w:rPr>
      </w:pPr>
      <w:bookmarkStart w:id="3" w:name="_In-sequence_SDU_delivery"/>
      <w:bookmarkEnd w:id="3"/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an RRC container in the “System Information Delivery Command” message to carry MSG4. This enables the gNB-DU to transparently send MSG4 to the UE to acknowledge the SI request.</w:t>
      </w:r>
    </w:p>
    <w:p w14:paraId="19587CD7" w14:textId="77777777" w:rsidR="003521FD" w:rsidRDefault="003521FD" w:rsidP="003521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O&amp;M configures a default broadcast time interval for the Other SI in the gNB-DU.</w:t>
      </w:r>
    </w:p>
    <w:p w14:paraId="13884D6A" w14:textId="77777777" w:rsidR="00D305E2" w:rsidRPr="007B5114" w:rsidRDefault="00D305E2" w:rsidP="00D305E2">
      <w:pPr>
        <w:pStyle w:val="TOC1"/>
        <w:spacing w:after="240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for the BL CR to TS 38.401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A388B51" w14:textId="500F1C02" w:rsidR="00CA0590" w:rsidRDefault="0087608E" w:rsidP="00735B71">
      <w:pPr>
        <w:pStyle w:val="Reference"/>
      </w:pPr>
      <w:bookmarkStart w:id="4" w:name="_Ref484067741"/>
      <w:bookmarkStart w:id="5" w:name="_Ref174151459"/>
      <w:bookmarkStart w:id="6" w:name="_Ref189809556"/>
      <w:r>
        <w:t xml:space="preserve">Chairman’s notes, RAN WG3 meeting </w:t>
      </w:r>
      <w:r w:rsidR="00CA0590">
        <w:t>#</w:t>
      </w:r>
      <w:r w:rsidR="006B080B">
        <w:t>9</w:t>
      </w:r>
      <w:r w:rsidR="006450C2">
        <w:t>7</w:t>
      </w:r>
      <w:r w:rsidR="00CA0590">
        <w:t xml:space="preserve">, </w:t>
      </w:r>
      <w:r w:rsidR="006450C2">
        <w:t>Prague</w:t>
      </w:r>
      <w:r w:rsidR="00CA0590">
        <w:t xml:space="preserve">, </w:t>
      </w:r>
      <w:r w:rsidR="006450C2">
        <w:t>Czech Republic,</w:t>
      </w:r>
      <w:r w:rsidR="006B080B">
        <w:t xml:space="preserve"> </w:t>
      </w:r>
      <w:r w:rsidR="006450C2">
        <w:t xml:space="preserve">October </w:t>
      </w:r>
      <w:r w:rsidR="00CA0590">
        <w:t>2017.</w:t>
      </w:r>
    </w:p>
    <w:bookmarkEnd w:id="4"/>
    <w:bookmarkEnd w:id="5"/>
    <w:bookmarkEnd w:id="6"/>
    <w:p w14:paraId="08382E17" w14:textId="77777777" w:rsidR="00F6627E" w:rsidRDefault="00F6627E" w:rsidP="00F6627E">
      <w:pPr>
        <w:pStyle w:val="Reference"/>
      </w:pPr>
      <w:r>
        <w:t xml:space="preserve">TS 38.300 V2.0.0, </w:t>
      </w:r>
      <w:r w:rsidRPr="00DE2D93">
        <w:t>NR and NG-RAN Overall Description</w:t>
      </w:r>
      <w:r>
        <w:t>, December 2017.</w:t>
      </w:r>
    </w:p>
    <w:p w14:paraId="72F5AE4E" w14:textId="46122289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FF213D">
        <w:t xml:space="preserve">the BL CR to </w:t>
      </w:r>
      <w:r w:rsidR="005E5C3C">
        <w:t>TS 38.401</w:t>
      </w:r>
    </w:p>
    <w:p w14:paraId="2B18D3A0" w14:textId="5522DB5A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62054">
        <w:rPr>
          <w:i/>
          <w:lang w:eastAsia="ja-JP"/>
        </w:rPr>
        <w:t>401</w:t>
      </w:r>
    </w:p>
    <w:p w14:paraId="1AF3CA03" w14:textId="77777777" w:rsidR="00B6374A" w:rsidRDefault="00B6374A" w:rsidP="00B6374A">
      <w:pPr>
        <w:pStyle w:val="Heading2"/>
        <w:numPr>
          <w:ilvl w:val="0"/>
          <w:numId w:val="0"/>
        </w:numPr>
        <w:rPr>
          <w:ins w:id="9" w:author="Ericsson" w:date="2017-09-08T14:13:00Z"/>
          <w:rFonts w:eastAsia="SimSun"/>
        </w:rPr>
      </w:pPr>
      <w:bookmarkStart w:id="10" w:name="_Toc483633797"/>
      <w:bookmarkStart w:id="11" w:name="_Toc491799117"/>
      <w:bookmarkStart w:id="12" w:name="_Toc491800291"/>
      <w:bookmarkStart w:id="13" w:name="_Toc491800477"/>
      <w:bookmarkStart w:id="14" w:name="_Toc491801307"/>
      <w:bookmarkStart w:id="15" w:name="_Toc491852995"/>
      <w:ins w:id="16" w:author="Ericsson" w:date="2017-09-08T14:13:00Z">
        <w:r w:rsidRPr="009C6533">
          <w:rPr>
            <w:rFonts w:eastAsia="SimSun"/>
          </w:rPr>
          <w:t>8.</w:t>
        </w:r>
        <w:bookmarkEnd w:id="10"/>
        <w:r>
          <w:rPr>
            <w:rFonts w:eastAsia="SimSun"/>
          </w:rPr>
          <w:t>X</w:t>
        </w:r>
        <w:r>
          <w:rPr>
            <w:rFonts w:eastAsia="SimSun"/>
          </w:rPr>
          <w:tab/>
        </w:r>
        <w:bookmarkEnd w:id="11"/>
        <w:bookmarkEnd w:id="12"/>
        <w:bookmarkEnd w:id="13"/>
        <w:bookmarkEnd w:id="14"/>
        <w:bookmarkEnd w:id="15"/>
        <w:r>
          <w:rPr>
            <w:rFonts w:eastAsia="SimSun"/>
          </w:rPr>
          <w:t xml:space="preserve">System Information </w:t>
        </w:r>
      </w:ins>
    </w:p>
    <w:p w14:paraId="15998CB1" w14:textId="77777777" w:rsidR="00B6374A" w:rsidRPr="00B6374A" w:rsidRDefault="00B6374A" w:rsidP="00B6374A">
      <w:pPr>
        <w:rPr>
          <w:ins w:id="17" w:author="Ericsson" w:date="2017-09-08T14:13:00Z"/>
          <w:rFonts w:eastAsia="SimSun"/>
        </w:rPr>
      </w:pPr>
      <w:ins w:id="18" w:author="Ericsson" w:date="2017-09-08T14:13:00Z">
        <w:r>
          <w:rPr>
            <w:rFonts w:eastAsia="SimSun"/>
          </w:rPr>
          <w:t xml:space="preserve">This function allows the delivery of the System Information to the UE. </w:t>
        </w:r>
      </w:ins>
    </w:p>
    <w:p w14:paraId="3EB70D3C" w14:textId="3DF6B9BE" w:rsidR="00B6374A" w:rsidRDefault="00B31783" w:rsidP="00B6374A">
      <w:pPr>
        <w:pStyle w:val="Reference"/>
        <w:numPr>
          <w:ilvl w:val="0"/>
          <w:numId w:val="0"/>
        </w:numPr>
        <w:ind w:left="567" w:hanging="567"/>
        <w:jc w:val="center"/>
        <w:rPr>
          <w:ins w:id="19" w:author="Ericsson" w:date="2017-09-08T14:13:00Z"/>
          <w:rFonts w:eastAsia="MS Mincho"/>
        </w:rPr>
      </w:pPr>
      <w:r w:rsidRPr="00A51568">
        <w:object w:dxaOrig="6690" w:dyaOrig="6390" w14:anchorId="38FF874F">
          <v:shape id="_x0000_i1026" type="#_x0000_t75" style="width:334.2pt;height:319.25pt" o:ole="">
            <v:imagedata r:id="rId13" o:title=""/>
          </v:shape>
          <o:OLEObject Type="Embed" ProgID="Visio.Drawing.15" ShapeID="_x0000_i1026" DrawAspect="Content" ObjectID="_1577307895" r:id="rId15"/>
        </w:object>
      </w:r>
    </w:p>
    <w:p w14:paraId="0F8393B6" w14:textId="771E0E90" w:rsidR="00B6374A" w:rsidRDefault="00B6374A" w:rsidP="00B6374A">
      <w:pPr>
        <w:tabs>
          <w:tab w:val="left" w:pos="2325"/>
        </w:tabs>
        <w:rPr>
          <w:ins w:id="20" w:author="Ericsson" w:date="2017-10-25T18:28:00Z"/>
          <w:rFonts w:eastAsia="MS Mincho"/>
          <w:b/>
        </w:rPr>
      </w:pPr>
      <w:ins w:id="21" w:author="Ericsson" w:date="2017-09-08T14:13:00Z">
        <w:r w:rsidRPr="00B6374A">
          <w:rPr>
            <w:rFonts w:eastAsia="MS Mincho"/>
            <w:b/>
          </w:rPr>
          <w:tab/>
          <w:t xml:space="preserve">Figure 8.X-1: System Information delivery. </w:t>
        </w:r>
      </w:ins>
    </w:p>
    <w:p w14:paraId="5721978F" w14:textId="77777777" w:rsidR="00C210BC" w:rsidRDefault="00C210BC" w:rsidP="00B6374A">
      <w:pPr>
        <w:tabs>
          <w:tab w:val="left" w:pos="2325"/>
        </w:tabs>
        <w:rPr>
          <w:rFonts w:eastAsia="MS Mincho"/>
          <w:b/>
        </w:rPr>
      </w:pPr>
    </w:p>
    <w:p w14:paraId="16897B90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contextualSpacing w:val="0"/>
        <w:rPr>
          <w:ins w:id="22" w:author="Ericsson" w:date="2017-11-03T10:33:00Z"/>
        </w:rPr>
      </w:pPr>
      <w:ins w:id="23" w:author="Ericsson" w:date="2017-11-03T10:33:00Z">
        <w:r>
          <w:t>In the pre-operational phase, the O&amp;M configures the Minimum SI (NR-MIB and RMSI) in the gNB-DU, and the O&amp;M configures the Other SI in the gNB-CU.</w:t>
        </w:r>
      </w:ins>
    </w:p>
    <w:p w14:paraId="33560660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4" w:author="Ericsson" w:date="2017-11-03T10:33:00Z"/>
        </w:rPr>
      </w:pPr>
      <w:ins w:id="25" w:author="Ericsson" w:date="2017-11-03T10:33:00Z">
        <w:r>
          <w:t xml:space="preserve">The gNB-DU may optionally send the Minimum SI to the gNB-CU in the F1 Setup Request message. The gNB-CU stores the Minimum SI. This allows the gNB-CU to have visibility over the Minimum SI parameters that are broadcasted. </w:t>
        </w:r>
      </w:ins>
    </w:p>
    <w:p w14:paraId="063F5A29" w14:textId="77777777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6" w:author="Ericsson" w:date="2017-11-03T10:33:00Z"/>
        </w:rPr>
      </w:pPr>
      <w:ins w:id="27" w:author="Ericsson" w:date="2017-11-03T10:33:00Z">
        <w:r>
          <w:t xml:space="preserve">The gNB-CU sends the Other SI to the gNB-DU in the F1 Setup Response message. The gNB-DU stores the Other SI.  </w:t>
        </w:r>
      </w:ins>
    </w:p>
    <w:p w14:paraId="47727CBC" w14:textId="03A9CEB3" w:rsidR="001718EC" w:rsidRDefault="001718EC" w:rsidP="001718EC">
      <w:pPr>
        <w:pStyle w:val="ListParagraph"/>
        <w:numPr>
          <w:ilvl w:val="0"/>
          <w:numId w:val="43"/>
        </w:numPr>
        <w:spacing w:after="200"/>
        <w:ind w:left="714" w:hanging="357"/>
        <w:contextualSpacing w:val="0"/>
        <w:rPr>
          <w:ins w:id="28" w:author="Ericsson" w:date="2017-11-03T10:33:00Z"/>
        </w:rPr>
      </w:pPr>
      <w:ins w:id="29" w:author="Ericsson" w:date="2017-11-03T10:33:00Z">
        <w:r>
          <w:t>The gNB-DU broadcasts the Minimum SI over the air.</w:t>
        </w:r>
      </w:ins>
      <w:ins w:id="30" w:author="Ericsson" w:date="2018-01-04T12:32:00Z">
        <w:r w:rsidR="00C003FA">
          <w:t xml:space="preserve"> Depending on the network configuration, the gNB-DU may also broadcast the stored Other SI.</w:t>
        </w:r>
      </w:ins>
    </w:p>
    <w:p w14:paraId="0E2807B9" w14:textId="77777777" w:rsidR="001718EC" w:rsidRDefault="001718EC" w:rsidP="001718EC">
      <w:pPr>
        <w:spacing w:after="200"/>
        <w:ind w:left="924" w:hanging="567"/>
        <w:rPr>
          <w:ins w:id="31" w:author="Ericsson" w:date="2017-11-03T10:33:00Z"/>
        </w:rPr>
      </w:pPr>
      <w:ins w:id="32" w:author="Ericsson" w:date="2017-11-03T10:33:00Z">
        <w:r>
          <w:t xml:space="preserve">4.-6. </w:t>
        </w:r>
        <w:r>
          <w:tab/>
          <w:t>A UE requests the Other SI using MSG1. The gNB-DU acknowledges the request by sending MSG2 to the UE. The gNB-DU broadcasts the stored Other SI for a predefined time interval.</w:t>
        </w:r>
      </w:ins>
    </w:p>
    <w:p w14:paraId="30BD0C5D" w14:textId="3FAE01A6" w:rsidR="001718EC" w:rsidRDefault="001718EC" w:rsidP="001718EC">
      <w:pPr>
        <w:ind w:left="924" w:hanging="567"/>
        <w:rPr>
          <w:ins w:id="33" w:author="Ericsson" w:date="2017-11-03T10:33:00Z"/>
        </w:rPr>
      </w:pPr>
      <w:ins w:id="34" w:author="Ericsson" w:date="2017-11-03T10:33:00Z">
        <w:r>
          <w:t xml:space="preserve">7.-11. </w:t>
        </w:r>
        <w:r>
          <w:tab/>
        </w:r>
        <w:r w:rsidRPr="00677403">
          <w:t xml:space="preserve">A UE requests the Other SI using </w:t>
        </w:r>
        <w:r>
          <w:t>MSG3. The gNB-DU sends the Initial</w:t>
        </w:r>
        <w:r w:rsidRPr="00677403">
          <w:t xml:space="preserve"> UL RRC </w:t>
        </w:r>
        <w:r>
          <w:t>M</w:t>
        </w:r>
        <w:r w:rsidRPr="00677403">
          <w:t>essage</w:t>
        </w:r>
        <w:r>
          <w:t xml:space="preserve"> Transfer</w:t>
        </w:r>
        <w:r w:rsidRPr="00677403">
          <w:t xml:space="preserve"> including </w:t>
        </w:r>
        <w:r>
          <w:t>MSG3</w:t>
        </w:r>
        <w:r w:rsidRPr="00677403">
          <w:t xml:space="preserve"> to the gNB-CU.</w:t>
        </w:r>
        <w:r>
          <w:t xml:space="preserve"> </w:t>
        </w:r>
        <w:r w:rsidRPr="00677403">
          <w:t xml:space="preserve">The gNB-CU sends </w:t>
        </w:r>
        <w:r>
          <w:t>the</w:t>
        </w:r>
        <w:r w:rsidRPr="00677403">
          <w:t xml:space="preserve"> F1AP S</w:t>
        </w:r>
      </w:ins>
      <w:ins w:id="35" w:author="Ericsson" w:date="2018-01-04T12:56:00Z">
        <w:r w:rsidR="00E25412">
          <w:t xml:space="preserve">ystem </w:t>
        </w:r>
      </w:ins>
      <w:ins w:id="36" w:author="Ericsson" w:date="2017-11-03T10:33:00Z">
        <w:r w:rsidRPr="00677403">
          <w:t>I</w:t>
        </w:r>
      </w:ins>
      <w:ins w:id="37" w:author="Ericsson" w:date="2018-01-04T12:56:00Z">
        <w:r w:rsidR="00E25412">
          <w:t>nformation</w:t>
        </w:r>
      </w:ins>
      <w:ins w:id="38" w:author="Ericsson" w:date="2017-11-03T10:33:00Z">
        <w:r w:rsidRPr="00677403">
          <w:t xml:space="preserve"> Deliver</w:t>
        </w:r>
      </w:ins>
      <w:ins w:id="39" w:author="Ericsson" w:date="2018-01-04T12:56:00Z">
        <w:r w:rsidR="00E25412">
          <w:t>y</w:t>
        </w:r>
      </w:ins>
      <w:ins w:id="40" w:author="Ericsson" w:date="2017-11-03T10:33:00Z">
        <w:r w:rsidRPr="00677403">
          <w:t xml:space="preserve"> Command</w:t>
        </w:r>
        <w:r>
          <w:t xml:space="preserve"> message to the gNB-DU, including MGS4 that contains an acknowledgment for the UE</w:t>
        </w:r>
        <w:r w:rsidRPr="00677403">
          <w:t>.</w:t>
        </w:r>
        <w:r>
          <w:t xml:space="preserve"> </w:t>
        </w:r>
        <w:r w:rsidRPr="00677403">
          <w:t xml:space="preserve">The gNB-DU </w:t>
        </w:r>
        <w:r>
          <w:t xml:space="preserve">sends transparently MSG4 to the UE to acknowledge the SI request. The gNB-DU </w:t>
        </w:r>
        <w:r w:rsidRPr="00677403">
          <w:t>broadcasts th</w:t>
        </w:r>
        <w:r>
          <w:t>e stored Other SI for a predefined time interval.</w:t>
        </w:r>
      </w:ins>
    </w:p>
    <w:p w14:paraId="633319CE" w14:textId="23A3562A" w:rsidR="00E97A81" w:rsidRDefault="00E97A81" w:rsidP="00E97A81">
      <w:pPr>
        <w:ind w:left="357"/>
        <w:rPr>
          <w:ins w:id="41" w:author="Ericsson" w:date="2017-10-25T18:27:00Z"/>
        </w:rPr>
      </w:pPr>
      <w:ins w:id="42" w:author="Ericsson" w:date="2017-10-25T18:27:00Z">
        <w:r>
          <w:t>NOTE: If needed, the gNB-CU can update the Other SI stored in the gNB-DU by using the gNB-CU Configuration Update procedure</w:t>
        </w:r>
      </w:ins>
      <w:ins w:id="43" w:author="Ericsson" w:date="2017-10-25T18:29:00Z">
        <w:r w:rsidR="001A1475">
          <w:t>.</w:t>
        </w:r>
      </w:ins>
    </w:p>
    <w:p w14:paraId="399E580C" w14:textId="03152033" w:rsidR="00E97A81" w:rsidDel="00E97A81" w:rsidRDefault="00E97A81" w:rsidP="000F1873">
      <w:pPr>
        <w:ind w:left="924" w:hanging="567"/>
        <w:rPr>
          <w:del w:id="44" w:author="Ericsson" w:date="2017-10-25T18:27:00Z"/>
        </w:rPr>
      </w:pPr>
    </w:p>
    <w:p w14:paraId="3C1B761C" w14:textId="53530891" w:rsidR="00B02F74" w:rsidDel="00B02F74" w:rsidRDefault="00B02F74" w:rsidP="004A1C96">
      <w:pPr>
        <w:ind w:left="357"/>
        <w:rPr>
          <w:del w:id="45" w:author="Ericsson" w:date="2017-10-23T15:59:00Z"/>
          <w:rFonts w:eastAsia="MS Mincho"/>
          <w:b/>
        </w:rPr>
      </w:pPr>
    </w:p>
    <w:p w14:paraId="570DC44D" w14:textId="784BF325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62054">
        <w:rPr>
          <w:i/>
          <w:lang w:eastAsia="ja-JP"/>
        </w:rPr>
        <w:t>401</w:t>
      </w:r>
    </w:p>
    <w:bookmarkEnd w:id="7"/>
    <w:bookmarkEnd w:id="8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D6B3E" w14:textId="77777777" w:rsidR="008A4637" w:rsidRDefault="008A4637">
      <w:r>
        <w:separator/>
      </w:r>
    </w:p>
  </w:endnote>
  <w:endnote w:type="continuationSeparator" w:id="0">
    <w:p w14:paraId="69DE1CCC" w14:textId="77777777" w:rsidR="008A4637" w:rsidRDefault="008A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B11CFE6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3A9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3A9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CE172" w14:textId="77777777" w:rsidR="008A4637" w:rsidRDefault="008A4637">
      <w:r>
        <w:separator/>
      </w:r>
    </w:p>
  </w:footnote>
  <w:footnote w:type="continuationSeparator" w:id="0">
    <w:p w14:paraId="526C223C" w14:textId="77777777" w:rsidR="008A4637" w:rsidRDefault="008A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0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3"/>
  </w:num>
  <w:num w:numId="15">
    <w:abstractNumId w:val="2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8"/>
  </w:num>
  <w:num w:numId="22">
    <w:abstractNumId w:val="19"/>
  </w:num>
  <w:num w:numId="23">
    <w:abstractNumId w:val="19"/>
  </w:num>
  <w:num w:numId="24">
    <w:abstractNumId w:val="6"/>
  </w:num>
  <w:num w:numId="25">
    <w:abstractNumId w:val="23"/>
  </w:num>
  <w:num w:numId="26">
    <w:abstractNumId w:val="19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2"/>
  </w:num>
  <w:num w:numId="30">
    <w:abstractNumId w:val="29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2"/>
  </w:num>
  <w:num w:numId="37">
    <w:abstractNumId w:val="34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1"/>
  </w:num>
  <w:num w:numId="40">
    <w:abstractNumId w:val="27"/>
  </w:num>
  <w:num w:numId="41">
    <w:abstractNumId w:val="9"/>
  </w:num>
  <w:num w:numId="42">
    <w:abstractNumId w:val="17"/>
  </w:num>
  <w:num w:numId="43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3418"/>
    <w:rsid w:val="00105AC3"/>
    <w:rsid w:val="001062FB"/>
    <w:rsid w:val="001063E6"/>
    <w:rsid w:val="00106420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60E23"/>
    <w:rsid w:val="001622BB"/>
    <w:rsid w:val="001643A8"/>
    <w:rsid w:val="001659C1"/>
    <w:rsid w:val="0017045C"/>
    <w:rsid w:val="001718EC"/>
    <w:rsid w:val="00173A8E"/>
    <w:rsid w:val="001741AA"/>
    <w:rsid w:val="00174834"/>
    <w:rsid w:val="00177795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3A9A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489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22D"/>
    <w:rsid w:val="002224DB"/>
    <w:rsid w:val="00223FCB"/>
    <w:rsid w:val="00224B79"/>
    <w:rsid w:val="002252C3"/>
    <w:rsid w:val="00225C54"/>
    <w:rsid w:val="00230765"/>
    <w:rsid w:val="002319E4"/>
    <w:rsid w:val="00235632"/>
    <w:rsid w:val="00235820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10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1654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5E4"/>
    <w:rsid w:val="003E6F4F"/>
    <w:rsid w:val="003E74E3"/>
    <w:rsid w:val="003E75BA"/>
    <w:rsid w:val="003F05C7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2BB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61EB"/>
    <w:rsid w:val="004173A3"/>
    <w:rsid w:val="00421105"/>
    <w:rsid w:val="004238C9"/>
    <w:rsid w:val="004242F4"/>
    <w:rsid w:val="00427248"/>
    <w:rsid w:val="004319E2"/>
    <w:rsid w:val="004337E0"/>
    <w:rsid w:val="00433868"/>
    <w:rsid w:val="004347D4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0C2"/>
    <w:rsid w:val="0064624E"/>
    <w:rsid w:val="00650AB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080B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14DE"/>
    <w:rsid w:val="007348B1"/>
    <w:rsid w:val="00734B23"/>
    <w:rsid w:val="00735B71"/>
    <w:rsid w:val="007362A6"/>
    <w:rsid w:val="00736D7D"/>
    <w:rsid w:val="00740E58"/>
    <w:rsid w:val="00741966"/>
    <w:rsid w:val="00743643"/>
    <w:rsid w:val="0074386C"/>
    <w:rsid w:val="0074405B"/>
    <w:rsid w:val="0074411F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9790E"/>
    <w:rsid w:val="008A21FF"/>
    <w:rsid w:val="008A2CE2"/>
    <w:rsid w:val="008A30AC"/>
    <w:rsid w:val="008A3F81"/>
    <w:rsid w:val="008A44B8"/>
    <w:rsid w:val="008A4637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6C18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783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03FA"/>
    <w:rsid w:val="00C015F1"/>
    <w:rsid w:val="00C01F33"/>
    <w:rsid w:val="00C02CC6"/>
    <w:rsid w:val="00C03F14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0DA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2A0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5E2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412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627E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13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9446B-F3B1-4373-9316-06F52871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247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33</cp:revision>
  <cp:lastPrinted>2008-01-31T06:09:00Z</cp:lastPrinted>
  <dcterms:created xsi:type="dcterms:W3CDTF">2017-10-30T10:39:00Z</dcterms:created>
  <dcterms:modified xsi:type="dcterms:W3CDTF">2018-01-12T23:18:00Z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